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A15E0F"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A15E0F">
        <w:rPr>
          <w:rFonts w:ascii="Arial" w:eastAsia="Arial Unicode MS" w:hAnsi="Arial" w:cs="Arial"/>
          <w:b/>
          <w:bCs/>
          <w:sz w:val="24"/>
        </w:rPr>
        <w:t>3GPP TSG-WG SA2 Meeting #</w:t>
      </w:r>
      <w:r w:rsidR="005973DC" w:rsidRPr="00A15E0F">
        <w:rPr>
          <w:rFonts w:ascii="Arial" w:eastAsia="Arial Unicode MS" w:hAnsi="Arial" w:cs="Arial"/>
          <w:b/>
          <w:bCs/>
          <w:sz w:val="24"/>
        </w:rPr>
        <w:t>1</w:t>
      </w:r>
      <w:r w:rsidR="00CB4CAC" w:rsidRPr="00A15E0F">
        <w:rPr>
          <w:rFonts w:ascii="Arial" w:eastAsia="Arial Unicode MS" w:hAnsi="Arial" w:cs="Arial"/>
          <w:b/>
          <w:bCs/>
          <w:sz w:val="24"/>
        </w:rPr>
        <w:t>5</w:t>
      </w:r>
      <w:r w:rsidR="00183D6E" w:rsidRPr="00A15E0F">
        <w:rPr>
          <w:rFonts w:ascii="Arial" w:eastAsia="Arial Unicode MS" w:hAnsi="Arial" w:cs="Arial"/>
          <w:b/>
          <w:bCs/>
          <w:sz w:val="24"/>
        </w:rPr>
        <w:t>3</w:t>
      </w:r>
      <w:r w:rsidR="00F47CC0" w:rsidRPr="00A15E0F">
        <w:rPr>
          <w:rFonts w:ascii="Arial" w:eastAsia="Arial Unicode MS" w:hAnsi="Arial" w:cs="Arial"/>
          <w:b/>
          <w:bCs/>
          <w:sz w:val="24"/>
        </w:rPr>
        <w:t>E e-meeting</w:t>
      </w:r>
      <w:r w:rsidRPr="00A15E0F">
        <w:rPr>
          <w:rFonts w:ascii="Arial" w:eastAsia="Arial Unicode MS" w:hAnsi="Arial" w:cs="Arial"/>
          <w:b/>
          <w:bCs/>
          <w:sz w:val="24"/>
        </w:rPr>
        <w:t xml:space="preserve"> </w:t>
      </w:r>
      <w:r w:rsidRPr="00A15E0F">
        <w:rPr>
          <w:rFonts w:ascii="Arial" w:eastAsia="Arial Unicode MS" w:hAnsi="Arial" w:cs="Arial"/>
          <w:b/>
          <w:bCs/>
          <w:sz w:val="24"/>
        </w:rPr>
        <w:tab/>
      </w:r>
      <w:bookmarkStart w:id="0" w:name="_GoBack"/>
      <w:r w:rsidR="001F0BF7" w:rsidRPr="00A15E0F">
        <w:rPr>
          <w:rFonts w:ascii="Arial" w:eastAsia="宋体" w:hAnsi="Arial"/>
          <w:b/>
          <w:i/>
          <w:noProof/>
          <w:color w:val="auto"/>
          <w:sz w:val="28"/>
          <w:lang w:eastAsia="en-US"/>
        </w:rPr>
        <w:t>S2-2</w:t>
      </w:r>
      <w:r w:rsidR="00061913" w:rsidRPr="00A15E0F">
        <w:rPr>
          <w:rFonts w:ascii="Arial" w:eastAsia="宋体" w:hAnsi="Arial"/>
          <w:b/>
          <w:i/>
          <w:noProof/>
          <w:color w:val="auto"/>
          <w:sz w:val="28"/>
          <w:lang w:eastAsia="en-US"/>
        </w:rPr>
        <w:t>2</w:t>
      </w:r>
      <w:r w:rsidR="001F0BF7" w:rsidRPr="00A15E0F">
        <w:rPr>
          <w:rFonts w:ascii="Arial" w:eastAsia="宋体" w:hAnsi="Arial"/>
          <w:b/>
          <w:i/>
          <w:noProof/>
          <w:color w:val="auto"/>
          <w:sz w:val="28"/>
          <w:lang w:eastAsia="en-US"/>
        </w:rPr>
        <w:t>0</w:t>
      </w:r>
      <w:r w:rsidR="00954986">
        <w:rPr>
          <w:rFonts w:ascii="Arial" w:eastAsia="宋体" w:hAnsi="Arial"/>
          <w:b/>
          <w:i/>
          <w:noProof/>
          <w:color w:val="auto"/>
          <w:sz w:val="28"/>
          <w:lang w:eastAsia="en-US"/>
        </w:rPr>
        <w:t>9075</w:t>
      </w:r>
      <w:bookmarkEnd w:id="0"/>
    </w:p>
    <w:p w:rsidR="00A24F28" w:rsidRPr="00A15E0F"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A15E0F">
        <w:rPr>
          <w:rFonts w:ascii="Arial" w:eastAsia="Arial Unicode MS" w:hAnsi="Arial" w:cs="Arial"/>
          <w:b/>
          <w:bCs/>
          <w:sz w:val="24"/>
        </w:rPr>
        <w:t>Elbonia</w:t>
      </w:r>
      <w:proofErr w:type="spellEnd"/>
      <w:r w:rsidRPr="00A15E0F">
        <w:rPr>
          <w:rFonts w:ascii="Arial" w:eastAsia="Arial Unicode MS" w:hAnsi="Arial" w:cs="Arial"/>
          <w:b/>
          <w:bCs/>
          <w:sz w:val="24"/>
        </w:rPr>
        <w:t xml:space="preserve">, </w:t>
      </w:r>
      <w:r w:rsidR="00183D6E" w:rsidRPr="00A15E0F">
        <w:rPr>
          <w:rFonts w:ascii="Arial" w:eastAsia="Arial Unicode MS" w:hAnsi="Arial" w:cs="Arial"/>
          <w:b/>
          <w:bCs/>
          <w:sz w:val="24"/>
        </w:rPr>
        <w:t>October</w:t>
      </w:r>
      <w:r w:rsidR="00C22430" w:rsidRPr="00A15E0F">
        <w:rPr>
          <w:rFonts w:ascii="Arial" w:eastAsia="Arial Unicode MS" w:hAnsi="Arial" w:cs="Arial"/>
          <w:b/>
          <w:bCs/>
          <w:sz w:val="24"/>
        </w:rPr>
        <w:t xml:space="preserve"> </w:t>
      </w:r>
      <w:r w:rsidR="00183D6E" w:rsidRPr="00A15E0F">
        <w:rPr>
          <w:rFonts w:ascii="Arial" w:eastAsia="Arial Unicode MS" w:hAnsi="Arial" w:cs="Arial"/>
          <w:b/>
          <w:bCs/>
          <w:sz w:val="24"/>
        </w:rPr>
        <w:t xml:space="preserve">10 </w:t>
      </w:r>
      <w:r w:rsidR="00C22430" w:rsidRPr="00A15E0F">
        <w:rPr>
          <w:rFonts w:ascii="Arial" w:eastAsia="Arial Unicode MS" w:hAnsi="Arial" w:cs="Arial"/>
          <w:b/>
          <w:bCs/>
          <w:sz w:val="24"/>
        </w:rPr>
        <w:t xml:space="preserve">– </w:t>
      </w:r>
      <w:r w:rsidR="00183D6E" w:rsidRPr="00A15E0F">
        <w:rPr>
          <w:rFonts w:ascii="Arial" w:eastAsia="Arial Unicode MS" w:hAnsi="Arial" w:cs="Arial"/>
          <w:b/>
          <w:bCs/>
          <w:sz w:val="24"/>
        </w:rPr>
        <w:t>1</w:t>
      </w:r>
      <w:r w:rsidR="00A15E0F" w:rsidRPr="00A15E0F">
        <w:rPr>
          <w:rFonts w:ascii="Arial" w:eastAsia="Arial Unicode MS" w:hAnsi="Arial" w:cs="Arial"/>
          <w:b/>
          <w:bCs/>
          <w:sz w:val="24"/>
        </w:rPr>
        <w:t>7</w:t>
      </w:r>
      <w:r w:rsidR="00CB4CAC" w:rsidRPr="00A15E0F">
        <w:rPr>
          <w:rFonts w:ascii="Arial" w:eastAsia="Arial Unicode MS" w:hAnsi="Arial" w:cs="Arial"/>
          <w:b/>
          <w:bCs/>
          <w:sz w:val="24"/>
        </w:rPr>
        <w:t>, 2022</w:t>
      </w:r>
      <w:r w:rsidR="003244C5" w:rsidRPr="00A15E0F">
        <w:rPr>
          <w:rFonts w:ascii="Arial" w:eastAsia="Arial Unicode MS" w:hAnsi="Arial" w:cs="Arial"/>
          <w:b/>
          <w:bCs/>
        </w:rPr>
        <w:tab/>
      </w:r>
      <w:r w:rsidR="001F0BF7" w:rsidRPr="00A15E0F">
        <w:rPr>
          <w:rFonts w:ascii="Arial" w:hAnsi="Arial" w:cs="Arial"/>
          <w:b/>
          <w:bCs/>
          <w:color w:val="0000FF"/>
        </w:rPr>
        <w:t>(revision of S2-2</w:t>
      </w:r>
      <w:r w:rsidR="00061913" w:rsidRPr="00A15E0F">
        <w:rPr>
          <w:rFonts w:ascii="Arial" w:hAnsi="Arial" w:cs="Arial"/>
          <w:b/>
          <w:bCs/>
          <w:color w:val="0000FF"/>
        </w:rPr>
        <w:t>2</w:t>
      </w:r>
      <w:r w:rsidR="001F0BF7" w:rsidRPr="00A15E0F">
        <w:rPr>
          <w:rFonts w:ascii="Arial" w:hAnsi="Arial" w:cs="Arial"/>
          <w:b/>
          <w:bCs/>
          <w:color w:val="0000FF"/>
        </w:rPr>
        <w:t>0</w:t>
      </w:r>
      <w:r w:rsidR="003244C5" w:rsidRPr="00A15E0F">
        <w:rPr>
          <w:rFonts w:ascii="Arial" w:hAnsi="Arial" w:cs="Arial"/>
          <w:b/>
          <w:bCs/>
          <w:color w:val="0000FF"/>
        </w:rPr>
        <w:t>xxxx)</w:t>
      </w:r>
    </w:p>
    <w:p w:rsidR="00A24F28" w:rsidRPr="00A15E0F" w:rsidRDefault="00A24F28" w:rsidP="00A24F28">
      <w:pPr>
        <w:rPr>
          <w:rFonts w:ascii="Arial" w:hAnsi="Arial" w:cs="Arial"/>
        </w:rPr>
      </w:pPr>
    </w:p>
    <w:p w:rsidR="00772F47" w:rsidRPr="00A15E0F" w:rsidRDefault="00A24F28" w:rsidP="00A24F28">
      <w:pPr>
        <w:ind w:left="2127" w:hanging="2127"/>
        <w:rPr>
          <w:rFonts w:ascii="Arial" w:hAnsi="Arial" w:cs="Arial"/>
          <w:b/>
        </w:rPr>
      </w:pPr>
      <w:r w:rsidRPr="00A15E0F">
        <w:rPr>
          <w:rFonts w:ascii="Arial" w:hAnsi="Arial" w:cs="Arial"/>
          <w:b/>
        </w:rPr>
        <w:t>Source:</w:t>
      </w:r>
      <w:r w:rsidRPr="00A15E0F">
        <w:rPr>
          <w:rFonts w:ascii="Arial" w:hAnsi="Arial" w:cs="Arial"/>
          <w:b/>
        </w:rPr>
        <w:tab/>
      </w:r>
      <w:r w:rsidR="00E636FF" w:rsidRPr="00A15E0F">
        <w:rPr>
          <w:rFonts w:ascii="Arial" w:hAnsi="Arial" w:cs="Arial"/>
          <w:b/>
        </w:rPr>
        <w:t xml:space="preserve">Huawei, </w:t>
      </w:r>
      <w:r w:rsidR="008F7D6D" w:rsidRPr="00A15E0F">
        <w:rPr>
          <w:rFonts w:ascii="Arial" w:hAnsi="Arial" w:cs="Arial"/>
          <w:b/>
        </w:rPr>
        <w:t>HiSilicon</w:t>
      </w:r>
    </w:p>
    <w:p w:rsidR="007C2972" w:rsidRPr="00A15E0F" w:rsidRDefault="00A24F28" w:rsidP="00A24F28">
      <w:pPr>
        <w:ind w:left="2127" w:hanging="2127"/>
        <w:rPr>
          <w:rFonts w:ascii="Arial" w:hAnsi="Arial" w:cs="Arial"/>
          <w:b/>
        </w:rPr>
      </w:pPr>
      <w:r w:rsidRPr="00A15E0F">
        <w:rPr>
          <w:rFonts w:ascii="Arial" w:hAnsi="Arial" w:cs="Arial"/>
          <w:b/>
        </w:rPr>
        <w:t>Title:</w:t>
      </w:r>
      <w:r w:rsidRPr="00A15E0F">
        <w:rPr>
          <w:rFonts w:ascii="Arial" w:hAnsi="Arial" w:cs="Arial"/>
          <w:b/>
        </w:rPr>
        <w:tab/>
      </w:r>
      <w:r w:rsidR="007C40DA" w:rsidRPr="00A15E0F">
        <w:rPr>
          <w:rFonts w:ascii="Arial" w:hAnsi="Arial" w:cs="Arial"/>
          <w:b/>
        </w:rPr>
        <w:t>Update of Key issue #2 conclusion</w:t>
      </w:r>
    </w:p>
    <w:p w:rsidR="00A24F28" w:rsidRPr="00A15E0F" w:rsidRDefault="002A3C41" w:rsidP="00A24F28">
      <w:pPr>
        <w:ind w:left="2127" w:hanging="2127"/>
        <w:rPr>
          <w:rFonts w:ascii="Arial" w:hAnsi="Arial" w:cs="Arial"/>
          <w:b/>
        </w:rPr>
      </w:pPr>
      <w:r w:rsidRPr="00A15E0F">
        <w:rPr>
          <w:rFonts w:ascii="Arial" w:hAnsi="Arial" w:cs="Arial"/>
          <w:b/>
        </w:rPr>
        <w:t>Document for:</w:t>
      </w:r>
      <w:r w:rsidRPr="00A15E0F">
        <w:rPr>
          <w:rFonts w:ascii="Arial" w:hAnsi="Arial" w:cs="Arial"/>
          <w:b/>
        </w:rPr>
        <w:tab/>
      </w:r>
      <w:r w:rsidR="00A24F28" w:rsidRPr="00A15E0F">
        <w:rPr>
          <w:rFonts w:ascii="Arial" w:hAnsi="Arial" w:cs="Arial"/>
          <w:b/>
        </w:rPr>
        <w:t>Approval</w:t>
      </w:r>
    </w:p>
    <w:p w:rsidR="00A24F28" w:rsidRPr="00A15E0F" w:rsidRDefault="008F7D6D" w:rsidP="00A24F28">
      <w:pPr>
        <w:ind w:left="2127" w:hanging="2127"/>
        <w:rPr>
          <w:rFonts w:ascii="Arial" w:hAnsi="Arial" w:cs="Arial"/>
          <w:b/>
        </w:rPr>
      </w:pPr>
      <w:r w:rsidRPr="00A15E0F">
        <w:rPr>
          <w:rFonts w:ascii="Arial" w:hAnsi="Arial" w:cs="Arial"/>
          <w:b/>
        </w:rPr>
        <w:t>Agenda Item:</w:t>
      </w:r>
      <w:r w:rsidRPr="00A15E0F">
        <w:rPr>
          <w:rFonts w:ascii="Arial" w:hAnsi="Arial" w:cs="Arial"/>
          <w:b/>
        </w:rPr>
        <w:tab/>
      </w:r>
      <w:r w:rsidR="007C40DA" w:rsidRPr="00A15E0F">
        <w:rPr>
          <w:rFonts w:ascii="Arial" w:hAnsi="Arial" w:cs="Arial"/>
          <w:b/>
        </w:rPr>
        <w:t>9.10</w:t>
      </w:r>
    </w:p>
    <w:p w:rsidR="00A24F28" w:rsidRPr="00A15E0F" w:rsidRDefault="00A24F28" w:rsidP="00A24F28">
      <w:pPr>
        <w:ind w:left="2127" w:hanging="2127"/>
        <w:rPr>
          <w:rFonts w:ascii="Arial" w:hAnsi="Arial" w:cs="Arial"/>
          <w:b/>
        </w:rPr>
      </w:pPr>
      <w:r w:rsidRPr="00A15E0F">
        <w:rPr>
          <w:rFonts w:ascii="Arial" w:hAnsi="Arial" w:cs="Arial"/>
          <w:b/>
        </w:rPr>
        <w:t>Work Item / Release:</w:t>
      </w:r>
      <w:r w:rsidRPr="00A15E0F">
        <w:rPr>
          <w:rFonts w:ascii="Arial" w:hAnsi="Arial" w:cs="Arial"/>
          <w:b/>
        </w:rPr>
        <w:tab/>
      </w:r>
      <w:r w:rsidR="007C40DA" w:rsidRPr="00A15E0F">
        <w:rPr>
          <w:rFonts w:ascii="Arial" w:hAnsi="Arial" w:cs="Arial"/>
          <w:b/>
        </w:rPr>
        <w:t>FS_eLCS_Ph3</w:t>
      </w:r>
      <w:r w:rsidR="00462B3D" w:rsidRPr="00A15E0F">
        <w:rPr>
          <w:rFonts w:ascii="Arial" w:hAnsi="Arial" w:cs="Arial"/>
          <w:b/>
        </w:rPr>
        <w:t xml:space="preserve"> / Rel-1</w:t>
      </w:r>
      <w:r w:rsidR="006D7852" w:rsidRPr="00A15E0F">
        <w:rPr>
          <w:rFonts w:ascii="Arial" w:hAnsi="Arial" w:cs="Arial"/>
          <w:b/>
        </w:rPr>
        <w:t>8</w:t>
      </w:r>
    </w:p>
    <w:p w:rsidR="00EF48DB" w:rsidRPr="00927C1B" w:rsidRDefault="00A24F28" w:rsidP="00EC53AC">
      <w:pPr>
        <w:jc w:val="both"/>
        <w:rPr>
          <w:rFonts w:ascii="Arial" w:hAnsi="Arial" w:cs="Arial"/>
          <w:i/>
        </w:rPr>
      </w:pPr>
      <w:r w:rsidRPr="00A15E0F">
        <w:rPr>
          <w:rFonts w:ascii="Arial" w:hAnsi="Arial" w:cs="Arial"/>
          <w:i/>
        </w:rPr>
        <w:t xml:space="preserve">Abstract: </w:t>
      </w:r>
      <w:r w:rsidR="007C40DA" w:rsidRPr="00A15E0F">
        <w:rPr>
          <w:rFonts w:ascii="Arial" w:hAnsi="Arial" w:cs="Arial"/>
          <w:i/>
        </w:rPr>
        <w:t>this paper is to update conclusion of key issue #2.</w:t>
      </w:r>
    </w:p>
    <w:p w:rsidR="00A93620" w:rsidRPr="00927C1B" w:rsidRDefault="00B3593E" w:rsidP="00B3593E">
      <w:pPr>
        <w:pStyle w:val="1"/>
      </w:pPr>
      <w:r w:rsidRPr="00A15E0F">
        <w:t xml:space="preserve">1. </w:t>
      </w:r>
      <w:r w:rsidR="00305F20" w:rsidRPr="00A15E0F">
        <w:t>Introduction</w:t>
      </w:r>
      <w:r w:rsidR="00BE6AFC" w:rsidRPr="00A15E0F">
        <w:t>/Discussion</w:t>
      </w:r>
    </w:p>
    <w:p w:rsidR="00DF0A26" w:rsidRPr="00A15E0F" w:rsidRDefault="00A15E0F" w:rsidP="008754B1">
      <w:pPr>
        <w:jc w:val="both"/>
        <w:rPr>
          <w:lang w:eastAsia="zh-CN"/>
        </w:rPr>
      </w:pPr>
      <w:r w:rsidRPr="00A15E0F">
        <w:rPr>
          <w:lang w:eastAsia="zh-CN"/>
        </w:rPr>
        <w:t xml:space="preserve">In the key issue#2 conclusion, there is an Editor’s note whether the UE-associated </w:t>
      </w:r>
      <w:proofErr w:type="spellStart"/>
      <w:r w:rsidRPr="00A15E0F">
        <w:rPr>
          <w:lang w:eastAsia="zh-CN"/>
        </w:rPr>
        <w:t>NRPPa</w:t>
      </w:r>
      <w:proofErr w:type="spellEnd"/>
      <w:r w:rsidRPr="00A15E0F">
        <w:rPr>
          <w:lang w:eastAsia="zh-CN"/>
        </w:rPr>
        <w:t xml:space="preserve"> response message is routed by UE’s serving AMF or can be a local AMF/any AMF which does not have the UE context.</w:t>
      </w:r>
    </w:p>
    <w:p w:rsidR="00A15E0F" w:rsidRDefault="00A15E0F" w:rsidP="008754B1">
      <w:pPr>
        <w:jc w:val="both"/>
        <w:rPr>
          <w:rFonts w:eastAsiaTheme="minorEastAsia"/>
          <w:lang w:eastAsia="zh-CN"/>
        </w:rPr>
      </w:pPr>
      <w:r>
        <w:rPr>
          <w:rFonts w:eastAsiaTheme="minorEastAsia"/>
          <w:lang w:eastAsia="zh-CN"/>
        </w:rPr>
        <w:t>The transactions compose of two part:</w:t>
      </w:r>
    </w:p>
    <w:p w:rsidR="000115C1" w:rsidRDefault="00A15E0F" w:rsidP="008754B1">
      <w:pPr>
        <w:jc w:val="both"/>
        <w:rPr>
          <w:rFonts w:eastAsiaTheme="minorEastAsia"/>
          <w:lang w:eastAsia="zh-CN"/>
        </w:rPr>
      </w:pPr>
      <w:r>
        <w:rPr>
          <w:rFonts w:eastAsiaTheme="minorEastAsia" w:hint="eastAsia"/>
          <w:lang w:eastAsia="zh-CN"/>
        </w:rPr>
        <w:t>D</w:t>
      </w:r>
      <w:r>
        <w:rPr>
          <w:rFonts w:eastAsiaTheme="minorEastAsia"/>
          <w:lang w:eastAsia="zh-CN"/>
        </w:rPr>
        <w:t>ownlink</w:t>
      </w:r>
      <w:r w:rsidR="000115C1">
        <w:rPr>
          <w:rFonts w:eastAsiaTheme="minorEastAsia"/>
          <w:lang w:eastAsia="zh-CN"/>
        </w:rPr>
        <w:t xml:space="preserve"> direction (request)</w:t>
      </w:r>
      <w:r>
        <w:rPr>
          <w:rFonts w:eastAsiaTheme="minorEastAsia"/>
          <w:lang w:eastAsia="zh-CN"/>
        </w:rPr>
        <w:t xml:space="preserve">: </w:t>
      </w:r>
    </w:p>
    <w:p w:rsidR="000115C1" w:rsidRDefault="00A15E0F" w:rsidP="008754B1">
      <w:pPr>
        <w:jc w:val="both"/>
        <w:rPr>
          <w:rFonts w:eastAsiaTheme="minorEastAsia"/>
          <w:lang w:eastAsia="zh-CN"/>
        </w:rPr>
      </w:pPr>
      <w:r>
        <w:rPr>
          <w:rFonts w:eastAsiaTheme="minorEastAsia"/>
          <w:lang w:eastAsia="zh-CN"/>
        </w:rPr>
        <w:t>LMF-&gt;serving AMF</w:t>
      </w:r>
      <w:r w:rsidR="000115C1">
        <w:rPr>
          <w:rFonts w:eastAsiaTheme="minorEastAsia"/>
          <w:lang w:eastAsia="zh-CN"/>
        </w:rPr>
        <w:t>:</w:t>
      </w:r>
      <w:r>
        <w:rPr>
          <w:rFonts w:eastAsiaTheme="minorEastAsia"/>
          <w:lang w:eastAsia="zh-CN"/>
        </w:rPr>
        <w:t xml:space="preserve"> </w:t>
      </w:r>
      <w:r w:rsidR="000115C1">
        <w:rPr>
          <w:rFonts w:eastAsiaTheme="minorEastAsia"/>
          <w:lang w:eastAsia="zh-CN"/>
        </w:rPr>
        <w:t>LMF invokes</w:t>
      </w:r>
      <w:r>
        <w:rPr>
          <w:rFonts w:eastAsiaTheme="minorEastAsia"/>
          <w:lang w:eastAsia="zh-CN"/>
        </w:rPr>
        <w:t xml:space="preserve"> AMF_</w:t>
      </w:r>
      <w:r w:rsidRPr="00A15E0F">
        <w:rPr>
          <w:rFonts w:eastAsiaTheme="minorEastAsia"/>
          <w:lang w:eastAsia="zh-CN"/>
        </w:rPr>
        <w:t>N1N2MessageTransfer</w:t>
      </w:r>
      <w:r>
        <w:rPr>
          <w:rFonts w:eastAsiaTheme="minorEastAsia"/>
          <w:lang w:eastAsia="zh-CN"/>
        </w:rPr>
        <w:t xml:space="preserve"> Service Operation</w:t>
      </w:r>
      <w:r w:rsidR="000115C1">
        <w:rPr>
          <w:rFonts w:eastAsiaTheme="minorEastAsia"/>
          <w:lang w:eastAsia="zh-CN"/>
        </w:rPr>
        <w:t xml:space="preserve">, and in the </w:t>
      </w:r>
      <w:proofErr w:type="gramStart"/>
      <w:r w:rsidR="000115C1">
        <w:rPr>
          <w:rFonts w:eastAsiaTheme="minorEastAsia"/>
          <w:lang w:eastAsia="zh-CN"/>
        </w:rPr>
        <w:t>message</w:t>
      </w:r>
      <w:proofErr w:type="gramEnd"/>
      <w:r w:rsidR="000115C1">
        <w:rPr>
          <w:rFonts w:eastAsiaTheme="minorEastAsia"/>
          <w:lang w:eastAsia="zh-CN"/>
        </w:rPr>
        <w:t xml:space="preserve"> body include </w:t>
      </w:r>
      <w:r w:rsidR="000115C1" w:rsidRPr="000115C1">
        <w:rPr>
          <w:rFonts w:eastAsiaTheme="minorEastAsia"/>
          <w:lang w:eastAsia="zh-CN"/>
        </w:rPr>
        <w:t>N2 Information Container</w:t>
      </w:r>
      <w:r w:rsidR="000115C1">
        <w:rPr>
          <w:rFonts w:eastAsiaTheme="minorEastAsia"/>
          <w:lang w:eastAsia="zh-CN"/>
        </w:rPr>
        <w:t xml:space="preserve"> (</w:t>
      </w:r>
      <w:proofErr w:type="spellStart"/>
      <w:r w:rsidR="000115C1" w:rsidRPr="000115C1">
        <w:rPr>
          <w:rFonts w:eastAsiaTheme="minorEastAsia"/>
          <w:lang w:eastAsia="zh-CN"/>
        </w:rPr>
        <w:t>NRPPa</w:t>
      </w:r>
      <w:proofErr w:type="spellEnd"/>
      <w:r w:rsidR="000115C1" w:rsidRPr="000115C1">
        <w:rPr>
          <w:rFonts w:eastAsiaTheme="minorEastAsia"/>
          <w:lang w:eastAsia="zh-CN"/>
        </w:rPr>
        <w:t xml:space="preserve"> message</w:t>
      </w:r>
      <w:r w:rsidR="000115C1">
        <w:rPr>
          <w:rFonts w:eastAsiaTheme="minorEastAsia"/>
          <w:lang w:eastAsia="zh-CN"/>
        </w:rPr>
        <w:t>)</w:t>
      </w:r>
    </w:p>
    <w:p w:rsidR="00A15E0F" w:rsidRDefault="000115C1" w:rsidP="008754B1">
      <w:pPr>
        <w:jc w:val="both"/>
        <w:rPr>
          <w:rFonts w:eastAsiaTheme="minorEastAsia"/>
          <w:lang w:eastAsia="zh-CN"/>
        </w:rPr>
      </w:pPr>
      <w:r>
        <w:rPr>
          <w:rFonts w:eastAsiaTheme="minorEastAsia"/>
          <w:lang w:eastAsia="zh-CN"/>
        </w:rPr>
        <w:t>AMF-&gt;</w:t>
      </w:r>
      <w:r w:rsidR="00A15E0F">
        <w:rPr>
          <w:rFonts w:eastAsiaTheme="minorEastAsia"/>
          <w:lang w:eastAsia="zh-CN"/>
        </w:rPr>
        <w:t>NG RAN</w:t>
      </w:r>
      <w:r>
        <w:rPr>
          <w:rFonts w:eastAsiaTheme="minorEastAsia"/>
          <w:lang w:eastAsia="zh-CN"/>
        </w:rPr>
        <w:t xml:space="preserve">, AMF looks up UE context to determine the serving NG-RAN. Further, AMF extracts the </w:t>
      </w:r>
      <w:proofErr w:type="spellStart"/>
      <w:r w:rsidRPr="000115C1">
        <w:rPr>
          <w:rFonts w:eastAsiaTheme="minorEastAsia"/>
          <w:lang w:eastAsia="zh-CN"/>
        </w:rPr>
        <w:t>NRPPa</w:t>
      </w:r>
      <w:proofErr w:type="spellEnd"/>
      <w:r w:rsidRPr="000115C1">
        <w:rPr>
          <w:rFonts w:eastAsiaTheme="minorEastAsia"/>
          <w:lang w:eastAsia="zh-CN"/>
        </w:rPr>
        <w:t xml:space="preserve"> message</w:t>
      </w:r>
      <w:r>
        <w:rPr>
          <w:rFonts w:eastAsiaTheme="minorEastAsia"/>
          <w:lang w:eastAsia="zh-CN"/>
        </w:rPr>
        <w:t xml:space="preserve"> in the </w:t>
      </w:r>
      <w:r w:rsidRPr="000115C1">
        <w:rPr>
          <w:rFonts w:eastAsiaTheme="minorEastAsia"/>
          <w:lang w:eastAsia="zh-CN"/>
        </w:rPr>
        <w:t>N2 Information Container</w:t>
      </w:r>
      <w:r>
        <w:rPr>
          <w:rFonts w:eastAsiaTheme="minorEastAsia"/>
          <w:lang w:eastAsia="zh-CN"/>
        </w:rPr>
        <w:t xml:space="preserve">, and capsulate it with NG-AP message header, setting the message title “UE associated </w:t>
      </w:r>
      <w:proofErr w:type="spellStart"/>
      <w:r>
        <w:rPr>
          <w:rFonts w:eastAsiaTheme="minorEastAsia"/>
          <w:lang w:eastAsia="zh-CN"/>
        </w:rPr>
        <w:t>NRPPa</w:t>
      </w:r>
      <w:proofErr w:type="spellEnd"/>
      <w:r>
        <w:rPr>
          <w:rFonts w:eastAsiaTheme="minorEastAsia"/>
          <w:lang w:eastAsia="zh-CN"/>
        </w:rPr>
        <w:t xml:space="preserve"> message”.</w:t>
      </w:r>
    </w:p>
    <w:p w:rsidR="000115C1" w:rsidRDefault="000115C1" w:rsidP="008754B1">
      <w:pPr>
        <w:jc w:val="both"/>
        <w:rPr>
          <w:rFonts w:eastAsiaTheme="minorEastAsia"/>
          <w:lang w:eastAsia="zh-CN"/>
        </w:rPr>
      </w:pPr>
      <w:r>
        <w:rPr>
          <w:rFonts w:eastAsiaTheme="minorEastAsia" w:hint="eastAsia"/>
          <w:lang w:eastAsia="zh-CN"/>
        </w:rPr>
        <w:t>U</w:t>
      </w:r>
      <w:r>
        <w:rPr>
          <w:rFonts w:eastAsiaTheme="minorEastAsia"/>
          <w:lang w:eastAsia="zh-CN"/>
        </w:rPr>
        <w:t>plink direction(response):</w:t>
      </w:r>
      <w:r>
        <w:rPr>
          <w:rFonts w:eastAsiaTheme="minorEastAsia" w:hint="eastAsia"/>
          <w:lang w:eastAsia="zh-CN"/>
        </w:rPr>
        <w:t xml:space="preserve"> </w:t>
      </w:r>
      <w:r>
        <w:rPr>
          <w:rFonts w:eastAsiaTheme="minorEastAsia"/>
          <w:lang w:eastAsia="zh-CN"/>
        </w:rPr>
        <w:t>NG-RAN -</w:t>
      </w:r>
      <w:r>
        <w:rPr>
          <w:rFonts w:eastAsiaTheme="minorEastAsia" w:hint="eastAsia"/>
          <w:lang w:eastAsia="zh-CN"/>
        </w:rPr>
        <w:t>&gt;</w:t>
      </w:r>
      <w:r>
        <w:rPr>
          <w:rFonts w:eastAsiaTheme="minorEastAsia"/>
          <w:lang w:eastAsia="zh-CN"/>
        </w:rPr>
        <w:t>AMF-&gt;LMF.</w:t>
      </w:r>
    </w:p>
    <w:p w:rsidR="000115C1" w:rsidRDefault="000115C1"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t is a common behaviour that the response shall send back to the entity sending the request message, i.e. serving AMF in this case. Because </w:t>
      </w:r>
      <w:r w:rsidR="00D0471F">
        <w:rPr>
          <w:rFonts w:eastAsiaTheme="minorEastAsia"/>
          <w:lang w:eastAsia="zh-CN"/>
        </w:rPr>
        <w:t>s</w:t>
      </w:r>
      <w:r>
        <w:rPr>
          <w:rFonts w:eastAsiaTheme="minorEastAsia"/>
          <w:lang w:eastAsia="zh-CN"/>
        </w:rPr>
        <w:t xml:space="preserve">erving AMF is waiting for the response </w:t>
      </w:r>
      <w:r w:rsidR="00A465D2">
        <w:rPr>
          <w:rFonts w:eastAsiaTheme="minorEastAsia"/>
          <w:lang w:eastAsia="zh-CN"/>
        </w:rPr>
        <w:t xml:space="preserve">after </w:t>
      </w:r>
      <w:r>
        <w:rPr>
          <w:rFonts w:eastAsiaTheme="minorEastAsia"/>
          <w:lang w:eastAsia="zh-CN"/>
        </w:rPr>
        <w:t>it sends a UE level NG-AP message, like for all the other cases.</w:t>
      </w:r>
      <w:r w:rsidR="00D0471F">
        <w:rPr>
          <w:rFonts w:eastAsiaTheme="minorEastAsia"/>
          <w:lang w:eastAsia="zh-CN"/>
        </w:rPr>
        <w:t xml:space="preserve"> If the serving AMF does not receive a response, it will re-send the message for implementation</w:t>
      </w:r>
      <w:r w:rsidR="0084342D">
        <w:rPr>
          <w:rFonts w:eastAsiaTheme="minorEastAsia"/>
          <w:lang w:eastAsia="zh-CN"/>
        </w:rPr>
        <w:t>-specific</w:t>
      </w:r>
      <w:r w:rsidR="00D0471F">
        <w:rPr>
          <w:rFonts w:eastAsiaTheme="minorEastAsia"/>
          <w:lang w:eastAsia="zh-CN"/>
        </w:rPr>
        <w:t xml:space="preserve"> times. The serving AMF will indicate to the LMF a failure indication if no response message received from RAN.</w:t>
      </w:r>
    </w:p>
    <w:p w:rsidR="00D0471F" w:rsidRPr="00D0471F" w:rsidRDefault="00D0471F" w:rsidP="008754B1">
      <w:pPr>
        <w:jc w:val="both"/>
        <w:rPr>
          <w:rFonts w:eastAsiaTheme="minorEastAsia"/>
          <w:lang w:eastAsia="zh-CN"/>
        </w:rPr>
      </w:pPr>
      <w:r>
        <w:rPr>
          <w:rFonts w:eastAsiaTheme="minorEastAsia"/>
          <w:lang w:eastAsia="zh-CN"/>
        </w:rPr>
        <w:t xml:space="preserve">Therefore, the Editor’s note should be resolved to explicitly describe that </w:t>
      </w:r>
      <w:r w:rsidRPr="00D0471F">
        <w:rPr>
          <w:rFonts w:eastAsiaTheme="minorEastAsia"/>
          <w:lang w:eastAsia="zh-CN"/>
        </w:rPr>
        <w:t xml:space="preserve">RAN responds UE Associated Network Positioning </w:t>
      </w:r>
      <w:r>
        <w:rPr>
          <w:rFonts w:eastAsiaTheme="minorEastAsia"/>
          <w:lang w:eastAsia="zh-CN"/>
        </w:rPr>
        <w:t xml:space="preserve">message </w:t>
      </w:r>
      <w:r w:rsidRPr="00D0471F">
        <w:rPr>
          <w:rFonts w:eastAsiaTheme="minorEastAsia"/>
          <w:lang w:eastAsia="zh-CN"/>
        </w:rPr>
        <w:t>to LMF via the serving AMF.</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B7146B" w:rsidRPr="00DA677B">
        <w:t> </w:t>
      </w:r>
      <w:r w:rsidRPr="00D0471F">
        <w:rPr>
          <w:lang w:eastAsia="zh-CN"/>
        </w:rPr>
        <w:t>23.</w:t>
      </w:r>
      <w:r w:rsidR="00AE0B99" w:rsidRPr="00D0471F">
        <w:rPr>
          <w:lang w:eastAsia="zh-CN"/>
        </w:rPr>
        <w:t>700-</w:t>
      </w:r>
      <w:r w:rsidR="005215AD" w:rsidRPr="00D0471F">
        <w:rPr>
          <w:lang w:eastAsia="zh-CN"/>
        </w:rPr>
        <w:t>71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C40DA" w:rsidRDefault="007C40DA" w:rsidP="007C40DA">
      <w:pPr>
        <w:pStyle w:val="2"/>
        <w:rPr>
          <w:rFonts w:eastAsia="宋体"/>
          <w:lang w:eastAsia="zh-CN"/>
        </w:rPr>
      </w:pPr>
      <w:bookmarkStart w:id="3" w:name="_Toc112853010"/>
      <w:bookmarkEnd w:id="2"/>
      <w:r>
        <w:rPr>
          <w:rFonts w:eastAsia="宋体"/>
          <w:lang w:eastAsia="zh-CN"/>
        </w:rPr>
        <w:t>8.2</w:t>
      </w:r>
      <w:r>
        <w:rPr>
          <w:rFonts w:eastAsia="宋体"/>
          <w:lang w:eastAsia="zh-CN"/>
        </w:rPr>
        <w:tab/>
        <w:t xml:space="preserve">Key Issue #2: </w:t>
      </w:r>
      <w:r>
        <w:t>enhanced positioning architecture for NPN deployment</w:t>
      </w:r>
      <w:bookmarkEnd w:id="3"/>
    </w:p>
    <w:p w:rsidR="007C40DA" w:rsidRDefault="007C40DA" w:rsidP="007C40DA">
      <w:pPr>
        <w:pStyle w:val="B1"/>
        <w:ind w:left="0" w:firstLine="0"/>
        <w:rPr>
          <w:rFonts w:eastAsia="宋体"/>
          <w:lang w:eastAsia="zh-CN"/>
        </w:rPr>
      </w:pPr>
      <w:r>
        <w:rPr>
          <w:rFonts w:eastAsia="宋体"/>
          <w:lang w:eastAsia="zh-CN"/>
        </w:rPr>
        <w:t>The Local AMF/Any AMF in NPN deployment is used to transfer the Non-UE Associated Network Assistance Data between the RAN and LMF, as described in solution 4 and solution 5.</w:t>
      </w:r>
    </w:p>
    <w:p w:rsidR="007C40DA" w:rsidDel="007C40DA" w:rsidRDefault="007C40DA" w:rsidP="007C40DA">
      <w:pPr>
        <w:pStyle w:val="B1"/>
        <w:ind w:left="0" w:firstLine="0"/>
        <w:rPr>
          <w:del w:id="4" w:author="Huawei user" w:date="2022-09-21T12:43:00Z"/>
          <w:rFonts w:eastAsia="宋体"/>
          <w:lang w:eastAsia="zh-CN"/>
        </w:rPr>
      </w:pPr>
      <w:r>
        <w:rPr>
          <w:rFonts w:eastAsia="宋体"/>
          <w:lang w:eastAsia="zh-CN"/>
        </w:rPr>
        <w:t xml:space="preserve">For UE Associated Network Positioning procedure, the LMF sends the UE Associated Network Positing message towards the RAN via the serving AMF. </w:t>
      </w:r>
      <w:ins w:id="5" w:author="Huawei user" w:date="2022-09-21T12:43:00Z">
        <w:r>
          <w:rPr>
            <w:rFonts w:eastAsia="宋体"/>
            <w:lang w:eastAsia="zh-CN"/>
          </w:rPr>
          <w:t xml:space="preserve">RAN responds UE Associated Network Positioning </w:t>
        </w:r>
      </w:ins>
      <w:ins w:id="6" w:author="Huawei user" w:date="2022-09-30T22:27:00Z">
        <w:r w:rsidR="00D0471F">
          <w:rPr>
            <w:rFonts w:eastAsia="宋体"/>
            <w:lang w:eastAsia="zh-CN"/>
          </w:rPr>
          <w:t xml:space="preserve">message </w:t>
        </w:r>
      </w:ins>
      <w:ins w:id="7" w:author="Huawei user" w:date="2022-09-21T12:43:00Z">
        <w:r>
          <w:rPr>
            <w:rFonts w:eastAsia="宋体"/>
            <w:lang w:eastAsia="zh-CN"/>
          </w:rPr>
          <w:t>to LMF via the serving AMF.</w:t>
        </w:r>
      </w:ins>
    </w:p>
    <w:p w:rsidR="007C40DA" w:rsidRDefault="007C40DA" w:rsidP="007C40DA">
      <w:pPr>
        <w:pStyle w:val="EditorsNote"/>
        <w:rPr>
          <w:rFonts w:eastAsia="宋体"/>
          <w:lang w:eastAsia="zh-CN"/>
        </w:rPr>
      </w:pPr>
      <w:del w:id="8" w:author="Huawei user" w:date="2022-09-21T12:44:00Z">
        <w:r w:rsidDel="007C40DA">
          <w:rPr>
            <w:rFonts w:eastAsia="宋体"/>
            <w:lang w:eastAsia="zh-CN"/>
          </w:rPr>
          <w:delText>Editor Note: It is FFS whether the RAN can send the response message to the LMF via the Local AMF/Any AMF.</w:delText>
        </w:r>
      </w:del>
    </w:p>
    <w:p w:rsidR="00894F1D" w:rsidRDefault="007C40DA" w:rsidP="007C40DA">
      <w:pPr>
        <w:rPr>
          <w:lang w:val="en-US" w:eastAsia="en-US"/>
        </w:rPr>
      </w:pPr>
      <w:r>
        <w:rPr>
          <w:rFonts w:eastAsia="宋体"/>
          <w:lang w:eastAsia="zh-CN"/>
        </w:rPr>
        <w:lastRenderedPageBreak/>
        <w:t>The LMF notifies the UE location to GMLC directly, i.e. without going through the serving AMF.</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04D9" w:rsidRDefault="00B504D9">
      <w:r>
        <w:separator/>
      </w:r>
    </w:p>
    <w:p w:rsidR="00B504D9" w:rsidRDefault="00B504D9"/>
  </w:endnote>
  <w:endnote w:type="continuationSeparator" w:id="0">
    <w:p w:rsidR="00B504D9" w:rsidRDefault="00B504D9">
      <w:r>
        <w:continuationSeparator/>
      </w:r>
    </w:p>
    <w:p w:rsidR="00B504D9" w:rsidRDefault="00B504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04D9" w:rsidRDefault="00B504D9">
      <w:r>
        <w:separator/>
      </w:r>
    </w:p>
    <w:p w:rsidR="00B504D9" w:rsidRDefault="00B504D9"/>
  </w:footnote>
  <w:footnote w:type="continuationSeparator" w:id="0">
    <w:p w:rsidR="00B504D9" w:rsidRDefault="00B504D9">
      <w:r>
        <w:continuationSeparator/>
      </w:r>
    </w:p>
    <w:p w:rsidR="00B504D9" w:rsidRDefault="00B504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7146B">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5C1"/>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126"/>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68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0DA"/>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42D"/>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986"/>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E0F"/>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5D2"/>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D9"/>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71F"/>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BD22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71AEA12-950E-429B-BB9E-B3CD4F93C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372</Words>
  <Characters>2127</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2022-09-30T15:51:00Z</dcterms:created>
  <dcterms:modified xsi:type="dcterms:W3CDTF">2022-09-30T15:51:00Z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